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E392B4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5EA4" w:rsidRPr="00765EA4">
        <w:rPr>
          <w:rFonts w:ascii="Arial" w:hAnsi="Arial" w:cs="Arial"/>
          <w:szCs w:val="24"/>
          <w:lang w:val="pt-BR" w:eastAsia="ja-JP"/>
        </w:rPr>
        <w:t>10.6</w:t>
      </w:r>
      <w:r w:rsidR="00765EA4" w:rsidRPr="00765EA4">
        <w:rPr>
          <w:rFonts w:ascii="Arial" w:hAnsi="Arial" w:cs="Arial"/>
          <w:szCs w:val="24"/>
          <w:lang w:val="pt-BR" w:eastAsia="ja-JP"/>
        </w:rPr>
        <w:tab/>
        <w:t>IBACS</w:t>
      </w:r>
    </w:p>
    <w:p w14:paraId="50877FE2" w14:textId="428044B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93D6D">
        <w:rPr>
          <w:rFonts w:ascii="Arial" w:hAnsi="Arial" w:cs="Arial"/>
          <w:szCs w:val="24"/>
          <w:lang w:val="en-US" w:eastAsia="ja-JP"/>
        </w:rPr>
        <w:t>KPN N.V.</w:t>
      </w:r>
    </w:p>
    <w:p w14:paraId="7941CEF3" w14:textId="61B9551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65EA4" w:rsidRPr="00765EA4">
        <w:rPr>
          <w:rFonts w:ascii="Arial" w:hAnsi="Arial" w:cs="Arial"/>
          <w:b/>
          <w:szCs w:val="24"/>
          <w:lang w:val="en-US" w:eastAsia="ja-JP"/>
        </w:rPr>
        <w:t>IBACS requirements - Spatial Computing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337719EB" w:rsidR="009F42FB" w:rsidRDefault="00B05577" w:rsidP="009F42FB">
      <w:pPr>
        <w:rPr>
          <w:lang w:val="en-US"/>
        </w:rPr>
      </w:pPr>
      <w:r>
        <w:rPr>
          <w:lang w:val="en-US"/>
        </w:rPr>
        <w:t>This contribution introduces a new sub-</w:t>
      </w:r>
      <w:r w:rsidR="006E1AB2">
        <w:rPr>
          <w:lang w:val="en-US"/>
        </w:rPr>
        <w:t>section</w:t>
      </w:r>
      <w:r>
        <w:rPr>
          <w:lang w:val="en-US"/>
        </w:rPr>
        <w:t xml:space="preserve"> in the</w:t>
      </w:r>
      <w:r w:rsidR="006E1AB2">
        <w:rPr>
          <w:lang w:val="en-US"/>
        </w:rPr>
        <w:t xml:space="preserve"> IBACS</w:t>
      </w:r>
      <w:r>
        <w:rPr>
          <w:lang w:val="en-US"/>
        </w:rPr>
        <w:t xml:space="preserve"> PD to outline the different requirements to</w:t>
      </w:r>
      <w:r w:rsidR="006E1AB2">
        <w:rPr>
          <w:lang w:val="en-US"/>
        </w:rPr>
        <w:t xml:space="preserve"> be</w:t>
      </w:r>
      <w:r>
        <w:rPr>
          <w:lang w:val="en-US"/>
        </w:rPr>
        <w:t xml:space="preserve"> address as part of the IBAS work. </w:t>
      </w:r>
      <w:r w:rsidR="006E1AB2">
        <w:rPr>
          <w:lang w:val="en-US"/>
        </w:rPr>
        <w:t>The contribution outlines</w:t>
      </w:r>
      <w:r>
        <w:rPr>
          <w:lang w:val="en-US"/>
        </w:rPr>
        <w:t xml:space="preserve"> a skeleton/stub based on the different objectives defined for IBACS with </w:t>
      </w:r>
      <w:r w:rsidR="006E1AB2">
        <w:rPr>
          <w:lang w:val="en-US"/>
        </w:rPr>
        <w:t>a detailed</w:t>
      </w:r>
      <w:r>
        <w:rPr>
          <w:lang w:val="en-US"/>
        </w:rPr>
        <w:t xml:space="preserve"> example of requirements for the “</w:t>
      </w:r>
      <w:r w:rsidRPr="00B05577">
        <w:rPr>
          <w:lang w:val="en-US"/>
        </w:rPr>
        <w:t>spatial descriptions</w:t>
      </w:r>
      <w:r>
        <w:rPr>
          <w:lang w:val="en-US"/>
        </w:rPr>
        <w:t>”.</w:t>
      </w:r>
    </w:p>
    <w:p w14:paraId="281EE410" w14:textId="185300C6" w:rsidR="00B05577" w:rsidRDefault="00B05577" w:rsidP="00B05577">
      <w:pPr>
        <w:pStyle w:val="Heading1"/>
        <w:numPr>
          <w:ilvl w:val="0"/>
          <w:numId w:val="3"/>
        </w:numPr>
        <w:rPr>
          <w:color w:val="000000"/>
        </w:rPr>
      </w:pPr>
      <w:r>
        <w:t>S</w:t>
      </w:r>
      <w:r w:rsidRPr="00B05577">
        <w:t xml:space="preserve">patial </w:t>
      </w:r>
      <w:r>
        <w:t>D</w:t>
      </w:r>
      <w:r w:rsidRPr="00B05577">
        <w:t>escriptions</w:t>
      </w:r>
    </w:p>
    <w:p w14:paraId="14CEEC99" w14:textId="465FDC8E" w:rsidR="00B05577" w:rsidRPr="009F42FB" w:rsidRDefault="003D45FD" w:rsidP="009F42FB">
      <w:pPr>
        <w:rPr>
          <w:lang w:val="en-US"/>
        </w:rPr>
      </w:pPr>
      <w:r>
        <w:rPr>
          <w:color w:val="000000"/>
        </w:rPr>
        <w:t>For a natural interaction in an immersive communication session (like an AR call) the placement of objects and remote users and their relation to the real-world and real-world objects (like capture devices) is crucial. For example, i</w:t>
      </w:r>
      <w:r w:rsidR="00B05577" w:rsidRPr="00B05577">
        <w:rPr>
          <w:color w:val="000000"/>
        </w:rPr>
        <w:t xml:space="preserve">n a mixed videoconferencing session, users may employ different capture and display devices. In a session where at least one of the users employs a </w:t>
      </w:r>
      <w:r w:rsidR="00B05577">
        <w:rPr>
          <w:color w:val="000000"/>
        </w:rPr>
        <w:t>XR</w:t>
      </w:r>
      <w:r w:rsidR="00B05577" w:rsidRPr="00B05577">
        <w:rPr>
          <w:color w:val="000000"/>
        </w:rPr>
        <w:t xml:space="preserve"> </w:t>
      </w:r>
      <w:r w:rsidR="00B05577">
        <w:rPr>
          <w:color w:val="000000"/>
        </w:rPr>
        <w:t>HMD (i.e., AR Glasses)</w:t>
      </w:r>
      <w:r w:rsidR="00B05577" w:rsidRPr="00B05577">
        <w:rPr>
          <w:color w:val="000000"/>
        </w:rPr>
        <w:t xml:space="preserve"> in the videoconferencing session, there is no direct and one-to-one relation between the view of this user in a virtual world and the location of the audio or video recording device (e.g.</w:t>
      </w:r>
      <w:r>
        <w:rPr>
          <w:color w:val="000000"/>
        </w:rPr>
        <w:t>,</w:t>
      </w:r>
      <w:r w:rsidR="00B05577" w:rsidRPr="00B05577">
        <w:rPr>
          <w:color w:val="000000"/>
        </w:rPr>
        <w:t xml:space="preserve"> camera) in this user’s real-world environment. </w:t>
      </w:r>
      <w:r w:rsidR="00B05577">
        <w:rPr>
          <w:color w:val="000000"/>
        </w:rPr>
        <w:t>In the</w:t>
      </w:r>
      <w:r w:rsidR="00B05577" w:rsidRPr="00B05577">
        <w:rPr>
          <w:color w:val="000000"/>
        </w:rPr>
        <w:t xml:space="preserve"> </w:t>
      </w:r>
      <w:r w:rsidR="00B05577">
        <w:rPr>
          <w:color w:val="000000"/>
        </w:rPr>
        <w:t>XR</w:t>
      </w:r>
      <w:r w:rsidR="00B05577" w:rsidRPr="00B05577">
        <w:rPr>
          <w:color w:val="000000"/>
        </w:rPr>
        <w:t xml:space="preserve"> </w:t>
      </w:r>
      <w:r w:rsidR="00B05577">
        <w:rPr>
          <w:color w:val="000000"/>
        </w:rPr>
        <w:t xml:space="preserve">HMD (i.e., AR Glasses) </w:t>
      </w:r>
      <w:r w:rsidR="00B05577" w:rsidRPr="00B05577">
        <w:rPr>
          <w:color w:val="000000"/>
        </w:rPr>
        <w:t>user may see another participant in his</w:t>
      </w:r>
      <w:r w:rsidR="00B05577">
        <w:rPr>
          <w:color w:val="000000"/>
        </w:rPr>
        <w:t>/her</w:t>
      </w:r>
      <w:r w:rsidR="00B05577" w:rsidRPr="00B05577">
        <w:rPr>
          <w:color w:val="000000"/>
        </w:rPr>
        <w:t xml:space="preserve"> virtual </w:t>
      </w:r>
      <w:r w:rsidR="00B05577">
        <w:rPr>
          <w:color w:val="000000"/>
        </w:rPr>
        <w:t>representation</w:t>
      </w:r>
      <w:r w:rsidR="00B05577" w:rsidRPr="00B05577">
        <w:rPr>
          <w:color w:val="000000"/>
        </w:rPr>
        <w:t xml:space="preserve"> directly in front</w:t>
      </w:r>
      <w:r>
        <w:rPr>
          <w:color w:val="000000"/>
        </w:rPr>
        <w:t xml:space="preserve"> of them</w:t>
      </w:r>
      <w:r w:rsidR="00B05577" w:rsidRPr="00B05577">
        <w:rPr>
          <w:color w:val="000000"/>
        </w:rPr>
        <w:t>, and thus communicate (e.g. talk, make gestures) in that direction. When the real</w:t>
      </w:r>
      <w:r>
        <w:rPr>
          <w:color w:val="000000"/>
        </w:rPr>
        <w:t>-</w:t>
      </w:r>
      <w:r w:rsidR="00B05577" w:rsidRPr="00B05577">
        <w:rPr>
          <w:color w:val="000000"/>
        </w:rPr>
        <w:t xml:space="preserve">world position recording device is not aligned with the </w:t>
      </w:r>
      <w:r w:rsidR="00B05577">
        <w:rPr>
          <w:color w:val="000000"/>
        </w:rPr>
        <w:t>“</w:t>
      </w:r>
      <w:r w:rsidR="00B05577" w:rsidRPr="00B05577">
        <w:rPr>
          <w:color w:val="000000"/>
        </w:rPr>
        <w:t>virtual</w:t>
      </w:r>
      <w:r>
        <w:rPr>
          <w:color w:val="000000"/>
        </w:rPr>
        <w:t>”</w:t>
      </w:r>
      <w:r w:rsidR="00B05577">
        <w:rPr>
          <w:color w:val="000000"/>
        </w:rPr>
        <w:t xml:space="preserve"> renderin</w:t>
      </w:r>
      <w:r>
        <w:rPr>
          <w:color w:val="000000"/>
        </w:rPr>
        <w:t>g</w:t>
      </w:r>
      <w:r w:rsidR="00B05577" w:rsidRPr="00B05577">
        <w:rPr>
          <w:color w:val="000000"/>
        </w:rPr>
        <w:t xml:space="preserve"> position and orientation of the other participant, this other participant, in his/her real-world environment, receiving the recording from the VR headset user’s camera, sees the VR headset user not facing him, leading to a detrimental experience. </w:t>
      </w:r>
    </w:p>
    <w:bookmarkEnd w:id="0"/>
    <w:p w14:paraId="2245E2A1" w14:textId="67EF8425" w:rsidR="009162C5" w:rsidRDefault="00B05577" w:rsidP="00CD5384">
      <w:pPr>
        <w:pStyle w:val="Heading1"/>
        <w:numPr>
          <w:ilvl w:val="0"/>
          <w:numId w:val="3"/>
        </w:numPr>
      </w:pPr>
      <w:r>
        <w:t>Input for PD</w:t>
      </w:r>
    </w:p>
    <w:p w14:paraId="14B5C703" w14:textId="0A5012A9" w:rsidR="00B05577" w:rsidRPr="00B05577" w:rsidRDefault="00B05577" w:rsidP="00F62F09">
      <w:pPr>
        <w:rPr>
          <w:b/>
          <w:bCs/>
          <w:lang w:val="en-US"/>
        </w:rPr>
      </w:pPr>
      <w:r w:rsidRPr="00B05577">
        <w:rPr>
          <w:b/>
          <w:bCs/>
          <w:highlight w:val="yellow"/>
          <w:lang w:val="en-US"/>
        </w:rPr>
        <w:t>2.x</w:t>
      </w:r>
      <w:r w:rsidRPr="00B05577">
        <w:rPr>
          <w:b/>
          <w:bCs/>
          <w:lang w:val="en-US"/>
        </w:rPr>
        <w:tab/>
      </w:r>
      <w:r>
        <w:rPr>
          <w:b/>
          <w:bCs/>
          <w:lang w:val="en-US"/>
        </w:rPr>
        <w:t>IBACS requirements based on Objectives</w:t>
      </w:r>
    </w:p>
    <w:p w14:paraId="4292CB72" w14:textId="3F11CDAD" w:rsidR="00F62F09" w:rsidRDefault="00B05577" w:rsidP="00F62F09">
      <w:pPr>
        <w:rPr>
          <w:lang w:val="en-US"/>
        </w:rPr>
      </w:pPr>
      <w:r>
        <w:rPr>
          <w:lang w:val="en-US"/>
        </w:rPr>
        <w:t>This section lists the different requirements (and how they link to other RL18 normative work) for the work in the IBACS work item based on the defined objectives.</w:t>
      </w:r>
      <w:r w:rsidR="00F866E7">
        <w:rPr>
          <w:lang w:val="en-US"/>
        </w:rPr>
        <w:t xml:space="preserve"> </w:t>
      </w:r>
    </w:p>
    <w:p w14:paraId="3EF581F4" w14:textId="77777777" w:rsidR="00B05577" w:rsidRPr="00B05577" w:rsidRDefault="00B05577" w:rsidP="00B05577">
      <w:pPr>
        <w:numPr>
          <w:ilvl w:val="0"/>
          <w:numId w:val="18"/>
        </w:numPr>
        <w:rPr>
          <w:lang w:val="en-US"/>
        </w:rPr>
      </w:pPr>
      <w:r w:rsidRPr="00B05577">
        <w:rPr>
          <w:lang w:val="en-US"/>
        </w:rPr>
        <w:t>[Terminal architecture - Objective 1 - work will be done in MeCAR (XR client architecture)]</w:t>
      </w:r>
    </w:p>
    <w:p w14:paraId="6B87544A" w14:textId="77777777" w:rsidR="00B05577" w:rsidRPr="00B05577" w:rsidRDefault="00B05577" w:rsidP="00B05577">
      <w:pPr>
        <w:numPr>
          <w:ilvl w:val="0"/>
          <w:numId w:val="18"/>
        </w:numPr>
        <w:rPr>
          <w:lang w:val="en-US"/>
        </w:rPr>
      </w:pPr>
      <w:r w:rsidRPr="00B05577">
        <w:rPr>
          <w:lang w:val="en-US"/>
        </w:rPr>
        <w:t>[IMS session setup - Objective 2 - work will be done in 5G_RTP]</w:t>
      </w:r>
    </w:p>
    <w:p w14:paraId="41B9953E" w14:textId="77777777" w:rsidR="00B05577" w:rsidRPr="00B05577" w:rsidRDefault="00B05577" w:rsidP="00B05577">
      <w:pPr>
        <w:numPr>
          <w:ilvl w:val="0"/>
          <w:numId w:val="18"/>
        </w:numPr>
        <w:rPr>
          <w:lang w:val="en-US"/>
        </w:rPr>
      </w:pPr>
      <w:r w:rsidRPr="00B05577">
        <w:rPr>
          <w:lang w:val="en-US"/>
        </w:rPr>
        <w:t>[AR media &amp; device support - Objective 3 - work will be done in MeCAR]</w:t>
      </w:r>
    </w:p>
    <w:p w14:paraId="079F36D5" w14:textId="3AFFD45D" w:rsidR="00B05577" w:rsidRPr="00E567D3" w:rsidRDefault="00B05577" w:rsidP="00B05577">
      <w:pPr>
        <w:numPr>
          <w:ilvl w:val="0"/>
          <w:numId w:val="18"/>
        </w:numPr>
        <w:rPr>
          <w:b/>
          <w:bCs/>
          <w:lang w:val="en-US"/>
        </w:rPr>
      </w:pPr>
      <w:r w:rsidRPr="00E567D3">
        <w:rPr>
          <w:b/>
          <w:bCs/>
          <w:lang w:val="en-US"/>
        </w:rPr>
        <w:t>spatial descriptions [objective 4]</w:t>
      </w:r>
      <w:r w:rsidR="00E567D3" w:rsidRPr="00E567D3">
        <w:rPr>
          <w:b/>
          <w:bCs/>
          <w:lang w:val="en-US"/>
        </w:rPr>
        <w:t>:</w:t>
      </w:r>
    </w:p>
    <w:p w14:paraId="5718F219" w14:textId="62587B59" w:rsidR="003D45FD" w:rsidRPr="003D45FD" w:rsidRDefault="003D45FD" w:rsidP="003D45FD">
      <w:pPr>
        <w:numPr>
          <w:ilvl w:val="1"/>
          <w:numId w:val="18"/>
        </w:numPr>
        <w:rPr>
          <w:lang w:val="en-US"/>
        </w:rPr>
      </w:pPr>
      <w:r>
        <w:rPr>
          <w:lang w:val="en-US"/>
        </w:rPr>
        <w:lastRenderedPageBreak/>
        <w:t xml:space="preserve">the </w:t>
      </w:r>
      <w:r w:rsidRPr="003D45FD">
        <w:rPr>
          <w:lang w:val="en-US"/>
        </w:rPr>
        <w:t>location, orientation, and capabilities of physical world devices</w:t>
      </w:r>
      <w:r>
        <w:rPr>
          <w:lang w:val="en-US"/>
        </w:rPr>
        <w:t xml:space="preserve"> (e.g., audio/video capture devices or objects, need to be detected on its relation to “virtual” representations</w:t>
      </w:r>
    </w:p>
    <w:p w14:paraId="6782DC08" w14:textId="5DE22DD8" w:rsidR="003D45FD" w:rsidRPr="003D45FD" w:rsidRDefault="003D45FD" w:rsidP="003D45FD">
      <w:pPr>
        <w:numPr>
          <w:ilvl w:val="1"/>
          <w:numId w:val="18"/>
        </w:numPr>
        <w:rPr>
          <w:lang w:val="en-US"/>
        </w:rPr>
      </w:pPr>
      <w:r w:rsidRPr="00B05577">
        <w:rPr>
          <w:lang w:val="en-US"/>
        </w:rPr>
        <w:t>spatial descriptions</w:t>
      </w:r>
      <w:r>
        <w:rPr>
          <w:lang w:val="en-US"/>
        </w:rPr>
        <w:t xml:space="preserve"> need to define the rendering environment (including virtual objects) </w:t>
      </w:r>
    </w:p>
    <w:p w14:paraId="1F4AE4AA" w14:textId="3CBF2586" w:rsidR="003D45FD" w:rsidRDefault="003D45FD" w:rsidP="003D45FD">
      <w:pPr>
        <w:numPr>
          <w:ilvl w:val="1"/>
          <w:numId w:val="18"/>
        </w:numPr>
        <w:rPr>
          <w:lang w:val="en-US"/>
        </w:rPr>
      </w:pPr>
      <w:r>
        <w:rPr>
          <w:lang w:val="en-US"/>
        </w:rPr>
        <w:t>An end device must p</w:t>
      </w:r>
      <w:r w:rsidRPr="003D45FD">
        <w:rPr>
          <w:lang w:val="en-US"/>
        </w:rPr>
        <w:t>opulate the virtual environment</w:t>
      </w:r>
      <w:del w:id="1" w:author="Author">
        <w:r w:rsidRPr="003D45FD" w:rsidDel="00BA3F83">
          <w:rPr>
            <w:lang w:val="en-US"/>
          </w:rPr>
          <w:delText>, according to the determined roles,</w:delText>
        </w:r>
      </w:del>
      <w:r w:rsidRPr="003D45FD">
        <w:rPr>
          <w:lang w:val="en-US"/>
        </w:rPr>
        <w:t xml:space="preserve"> </w:t>
      </w:r>
      <w:ins w:id="2" w:author="Author">
        <w:r w:rsidR="00BA3F83">
          <w:rPr>
            <w:lang w:val="en-US"/>
          </w:rPr>
          <w:t xml:space="preserve">by </w:t>
        </w:r>
      </w:ins>
      <w:r w:rsidRPr="003D45FD">
        <w:rPr>
          <w:lang w:val="en-US"/>
        </w:rPr>
        <w:t>placing virtual objects (e.g., virtual screens, speakers, microphones, people) corresponding to the real-world position of the devices to which they have been assigned</w:t>
      </w:r>
      <w:r>
        <w:rPr>
          <w:lang w:val="en-US"/>
        </w:rPr>
        <w:t xml:space="preserve"> (</w:t>
      </w:r>
      <w:r w:rsidRPr="003D45FD">
        <w:rPr>
          <w:lang w:val="en-US"/>
        </w:rPr>
        <w:t>such that the VR headset user correctly faces the virtual representation of users as well as the physical devices being used to record the user</w:t>
      </w:r>
      <w:r>
        <w:rPr>
          <w:lang w:val="en-US"/>
        </w:rPr>
        <w:t>)</w:t>
      </w:r>
    </w:p>
    <w:p w14:paraId="5B3DEB9F" w14:textId="4D492B41" w:rsidR="00E567D3" w:rsidRPr="00B05577" w:rsidRDefault="00E567D3" w:rsidP="003D45FD">
      <w:pPr>
        <w:numPr>
          <w:ilvl w:val="1"/>
          <w:numId w:val="18"/>
        </w:numPr>
        <w:rPr>
          <w:lang w:val="en-US"/>
        </w:rPr>
      </w:pPr>
      <w:r>
        <w:rPr>
          <w:lang w:val="en-US"/>
        </w:rPr>
        <w:t xml:space="preserve">Relevant </w:t>
      </w:r>
      <w:r w:rsidRPr="00B05577">
        <w:rPr>
          <w:lang w:val="en-US"/>
        </w:rPr>
        <w:t>spatial descriptions will be defined in MeCAR</w:t>
      </w:r>
      <w:r>
        <w:rPr>
          <w:lang w:val="en-US"/>
        </w:rPr>
        <w:t xml:space="preserve"> and subsequently integrated into IBACS</w:t>
      </w:r>
    </w:p>
    <w:p w14:paraId="7BAA0F9D" w14:textId="02072B8D" w:rsidR="00B05577" w:rsidRPr="00F62F09" w:rsidRDefault="00B05577" w:rsidP="00B05577">
      <w:pPr>
        <w:numPr>
          <w:ilvl w:val="0"/>
          <w:numId w:val="18"/>
        </w:numPr>
        <w:rPr>
          <w:lang w:val="en-US"/>
        </w:rPr>
      </w:pPr>
      <w:r w:rsidRPr="00B05577">
        <w:rPr>
          <w:lang w:val="en-US"/>
        </w:rPr>
        <w:t>[IVAS spatial audio - objective 5 - work will be done in IVAS]</w:t>
      </w:r>
    </w:p>
    <w:p w14:paraId="31DFDB63" w14:textId="77777777" w:rsidR="00583965" w:rsidRDefault="00583965" w:rsidP="007D1D47">
      <w:pPr>
        <w:pStyle w:val="Heading1"/>
        <w:numPr>
          <w:ilvl w:val="0"/>
          <w:numId w:val="3"/>
        </w:numPr>
      </w:pPr>
      <w:r>
        <w:t>Proposal</w:t>
      </w:r>
    </w:p>
    <w:p w14:paraId="20319F66" w14:textId="198B99A2" w:rsidR="003649FB" w:rsidRPr="003D45FD" w:rsidRDefault="003D45FD" w:rsidP="003649FB">
      <w:pPr>
        <w:rPr>
          <w:lang w:val="en-US"/>
        </w:rPr>
      </w:pPr>
      <w:r>
        <w:rPr>
          <w:lang w:val="en-US"/>
        </w:rPr>
        <w:t>We propose to discuss and agree on the test in this contribution and add</w:t>
      </w:r>
      <w:r w:rsidR="006E1AB2">
        <w:rPr>
          <w:lang w:val="en-US"/>
        </w:rPr>
        <w:t xml:space="preserve"> the input section of this contribution to </w:t>
      </w:r>
      <w:r>
        <w:rPr>
          <w:lang w:val="en-US"/>
        </w:rPr>
        <w:t>the IBACS PD</w:t>
      </w:r>
      <w:r w:rsidR="00DE5141">
        <w:rPr>
          <w:lang w:val="en-US"/>
        </w:rPr>
        <w:t>.</w:t>
      </w:r>
    </w:p>
    <w:sectPr w:rsidR="003649FB" w:rsidRPr="003D45F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1ACE" w14:textId="77777777" w:rsidR="00D811C1" w:rsidRDefault="00D811C1">
      <w:r>
        <w:separator/>
      </w:r>
    </w:p>
  </w:endnote>
  <w:endnote w:type="continuationSeparator" w:id="0">
    <w:p w14:paraId="3E55143C" w14:textId="77777777" w:rsidR="00D811C1" w:rsidRDefault="00D8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6C91" w14:textId="77777777" w:rsidR="00D811C1" w:rsidRDefault="00D811C1">
      <w:r>
        <w:separator/>
      </w:r>
    </w:p>
  </w:footnote>
  <w:footnote w:type="continuationSeparator" w:id="0">
    <w:p w14:paraId="3366A2F5" w14:textId="77777777" w:rsidR="00D811C1" w:rsidRDefault="00D81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67439AD"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493D6D">
      <w:rPr>
        <w:rFonts w:ascii="Arial" w:eastAsia="SimSun" w:hAnsi="Arial" w:cs="Arial"/>
        <w:sz w:val="22"/>
        <w:lang w:val="en-US"/>
      </w:rPr>
      <w:t>1</w:t>
    </w:r>
    <w:r w:rsidRPr="006C359E">
      <w:rPr>
        <w:rFonts w:ascii="Arial" w:eastAsia="SimSun" w:hAnsi="Arial" w:cs="Arial"/>
        <w:b/>
        <w:i/>
        <w:sz w:val="22"/>
      </w:rPr>
      <w:tab/>
    </w:r>
    <w:r w:rsidRPr="006C359E">
      <w:rPr>
        <w:rFonts w:ascii="Arial" w:eastAsia="SimSun" w:hAnsi="Arial" w:cs="Arial"/>
        <w:b/>
        <w:i/>
        <w:sz w:val="28"/>
        <w:szCs w:val="28"/>
      </w:rPr>
      <w:t xml:space="preserve">Tdoc </w:t>
    </w:r>
    <w:r w:rsidR="00B05577" w:rsidRPr="00B05577">
      <w:rPr>
        <w:rFonts w:ascii="Arial" w:eastAsia="SimSun" w:hAnsi="Arial" w:cs="Arial"/>
        <w:b/>
        <w:i/>
        <w:sz w:val="28"/>
        <w:szCs w:val="28"/>
      </w:rPr>
      <w:t>S4-</w:t>
    </w:r>
    <w:del w:id="3" w:author="Author">
      <w:r w:rsidR="00B05577" w:rsidRPr="00B05577" w:rsidDel="00BA3F83">
        <w:rPr>
          <w:rFonts w:ascii="Arial" w:eastAsia="SimSun" w:hAnsi="Arial" w:cs="Arial"/>
          <w:b/>
          <w:i/>
          <w:sz w:val="28"/>
          <w:szCs w:val="28"/>
        </w:rPr>
        <w:delText>221304</w:delText>
      </w:r>
    </w:del>
    <w:ins w:id="4" w:author="Author">
      <w:r w:rsidR="00BA3F83" w:rsidRPr="00B05577">
        <w:rPr>
          <w:rFonts w:ascii="Arial" w:eastAsia="SimSun" w:hAnsi="Arial" w:cs="Arial"/>
          <w:b/>
          <w:i/>
          <w:sz w:val="28"/>
          <w:szCs w:val="28"/>
        </w:rPr>
        <w:t>22</w:t>
      </w:r>
      <w:r w:rsidR="00BA3F83">
        <w:rPr>
          <w:rFonts w:ascii="Arial" w:eastAsia="SimSun" w:hAnsi="Arial" w:cs="Arial"/>
          <w:b/>
          <w:i/>
          <w:sz w:val="28"/>
          <w:szCs w:val="28"/>
        </w:rPr>
        <w:t>1551</w:t>
      </w:r>
    </w:ins>
  </w:p>
  <w:p w14:paraId="07F0C8DC" w14:textId="27779B70"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493D6D">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493D6D">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493D6D">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4"/>
  </w:num>
  <w:num w:numId="7">
    <w:abstractNumId w:val="6"/>
  </w:num>
  <w:num w:numId="8">
    <w:abstractNumId w:val="0"/>
  </w:num>
  <w:num w:numId="9">
    <w:abstractNumId w:val="2"/>
  </w:num>
  <w:num w:numId="10">
    <w:abstractNumId w:val="12"/>
  </w:num>
  <w:num w:numId="11">
    <w:abstractNumId w:val="10"/>
  </w:num>
  <w:num w:numId="12">
    <w:abstractNumId w:val="11"/>
  </w:num>
  <w:num w:numId="13">
    <w:abstractNumId w:val="12"/>
  </w:num>
  <w:num w:numId="14">
    <w:abstractNumId w:val="13"/>
  </w:num>
  <w:num w:numId="15">
    <w:abstractNumId w:val="12"/>
  </w:num>
  <w:num w:numId="16">
    <w:abstractNumId w:val="12"/>
  </w:num>
  <w:num w:numId="17">
    <w:abstractNumId w:val="1"/>
  </w:num>
  <w:num w:numId="18">
    <w:abstractNumId w:val="5"/>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5FD"/>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D6D"/>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04F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AB2"/>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4D2A"/>
    <w:rsid w:val="00715C00"/>
    <w:rsid w:val="0071698F"/>
    <w:rsid w:val="00716F95"/>
    <w:rsid w:val="00717246"/>
    <w:rsid w:val="007173C8"/>
    <w:rsid w:val="007214D5"/>
    <w:rsid w:val="00721500"/>
    <w:rsid w:val="007216C9"/>
    <w:rsid w:val="00722C1A"/>
    <w:rsid w:val="00722CB0"/>
    <w:rsid w:val="0072429E"/>
    <w:rsid w:val="007242E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5EA4"/>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5235"/>
    <w:rsid w:val="00A96C77"/>
    <w:rsid w:val="00AA0298"/>
    <w:rsid w:val="00AA0CC4"/>
    <w:rsid w:val="00AA0F19"/>
    <w:rsid w:val="00AA1035"/>
    <w:rsid w:val="00AA352B"/>
    <w:rsid w:val="00AA40E7"/>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577"/>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3F83"/>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7B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1C1"/>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4"/>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7D3"/>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1AA"/>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